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4A1C6575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</w:t>
      </w:r>
      <w:r w:rsidR="00954BA3">
        <w:rPr>
          <w:rFonts w:cs="Arial"/>
          <w:b/>
          <w:noProof/>
          <w:sz w:val="24"/>
        </w:rPr>
        <w:t>059</w:t>
      </w:r>
    </w:p>
    <w:p w14:paraId="4E0CD143" w14:textId="38ECE73D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2B9A9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F0649B" w:rsidRPr="00775D12">
        <w:t>L</w:t>
      </w:r>
      <w:r w:rsidR="00D54F1D" w:rsidRPr="00775D12">
        <w:t>S</w:t>
      </w:r>
      <w:r w:rsidR="00D54F1D" w:rsidRPr="00954BA3">
        <w:t xml:space="preserve"> </w:t>
      </w:r>
      <w:r w:rsidR="00775D12" w:rsidRPr="00954BA3">
        <w:t xml:space="preserve">on </w:t>
      </w:r>
      <w:r w:rsidR="00954BA3" w:rsidRPr="00954BA3">
        <w:rPr>
          <w:rFonts w:eastAsia="Times New Roman"/>
        </w:rPr>
        <w:t>RACS capability detection with S1 and NG handover</w:t>
      </w:r>
    </w:p>
    <w:p w14:paraId="65004854" w14:textId="3E6D193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2D49C83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954BA3">
        <w:t>Rel-16</w:t>
      </w:r>
    </w:p>
    <w:p w14:paraId="792135A2" w14:textId="303DBC6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54BA3">
        <w:t>RACS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FDF6DF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954BA3">
        <w:t>Vodafone [</w:t>
      </w:r>
      <w:r w:rsidR="00711C00">
        <w:rPr>
          <w:b w:val="0"/>
        </w:rPr>
        <w:t>SA</w:t>
      </w:r>
      <w:r w:rsidR="00954BA3">
        <w:rPr>
          <w:b w:val="0"/>
        </w:rPr>
        <w:t xml:space="preserve"> </w:t>
      </w:r>
      <w:r w:rsidR="00711C00">
        <w:rPr>
          <w:b w:val="0"/>
        </w:rPr>
        <w:t>2</w:t>
      </w:r>
      <w:r w:rsidR="00954BA3">
        <w:rPr>
          <w:b w:val="0"/>
        </w:rPr>
        <w:t>]</w:t>
      </w:r>
    </w:p>
    <w:p w14:paraId="6AF9910D" w14:textId="1AF72974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954BA3">
        <w:rPr>
          <w:lang w:val="en-US"/>
        </w:rPr>
        <w:t>RAN 3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8D2A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954BA3">
        <w:rPr>
          <w:bCs/>
          <w:lang w:val="en-US"/>
        </w:rPr>
        <w:t>Chris Pudney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5E1200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54BA3">
        <w:rPr>
          <w:bCs/>
          <w:color w:val="0000FF"/>
        </w:rPr>
        <w:t>chris</w:t>
      </w:r>
      <w:proofErr w:type="spellEnd"/>
      <w:r w:rsidR="00954BA3">
        <w:rPr>
          <w:bCs/>
          <w:color w:val="0000FF"/>
        </w:rPr>
        <w:t xml:space="preserve"> dot </w:t>
      </w:r>
      <w:proofErr w:type="spellStart"/>
      <w:r w:rsidR="00954BA3">
        <w:rPr>
          <w:bCs/>
          <w:color w:val="0000FF"/>
        </w:rPr>
        <w:t>pudney</w:t>
      </w:r>
      <w:proofErr w:type="spellEnd"/>
      <w:r w:rsidR="00954BA3">
        <w:rPr>
          <w:bCs/>
          <w:color w:val="0000FF"/>
        </w:rPr>
        <w:t xml:space="preserve"> at </w:t>
      </w:r>
      <w:proofErr w:type="spellStart"/>
      <w:r w:rsidR="00954BA3">
        <w:rPr>
          <w:bCs/>
          <w:color w:val="0000FF"/>
        </w:rPr>
        <w:t>vodafone</w:t>
      </w:r>
      <w:proofErr w:type="spellEnd"/>
      <w:r w:rsidR="00954BA3">
        <w:rPr>
          <w:bCs/>
          <w:color w:val="0000FF"/>
        </w:rPr>
        <w:t xml:space="preserve"> dot 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7417BD" w14:textId="1C1AA704" w:rsidR="007A4BA4" w:rsidRDefault="007A4BA4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 2 has been discussing RACS CRs in S2-2100063/64 that state that they are aligning the stage 2 specifications (TS 23.</w:t>
      </w:r>
      <w:r w:rsidR="00BD0BB1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01/TS 23.</w:t>
      </w:r>
      <w:r w:rsidR="00BD0BB1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>01) with the RAN 3 mechanism for the detection of unsupported features (e.g. by detecting protocol level errors).</w:t>
      </w:r>
    </w:p>
    <w:p w14:paraId="6BDBA36D" w14:textId="77777777" w:rsidR="007A4BA4" w:rsidRDefault="007A4BA4" w:rsidP="00666A2A">
      <w:pPr>
        <w:rPr>
          <w:rFonts w:ascii="Arial" w:hAnsi="Arial" w:cs="Arial"/>
          <w:lang w:eastAsia="ja-JP"/>
        </w:rPr>
      </w:pPr>
    </w:p>
    <w:p w14:paraId="6C1B5CD9" w14:textId="6ED6FF41" w:rsidR="007A4BA4" w:rsidRPr="00C66A00" w:rsidDel="00BF7360" w:rsidRDefault="007A4BA4" w:rsidP="00BF7360">
      <w:pPr>
        <w:rPr>
          <w:del w:id="0" w:author="Nokia" w:date="2021-03-05T10:58:00Z"/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While SA2 can understand how the use of an Optional </w:t>
      </w:r>
      <w:r w:rsidR="00065AA8" w:rsidRPr="00C66A00">
        <w:rPr>
          <w:rFonts w:ascii="Arial" w:hAnsi="Arial" w:cs="Arial"/>
          <w:lang w:eastAsia="ja-JP"/>
        </w:rPr>
        <w:t xml:space="preserve">“UE Capability ID” with </w:t>
      </w:r>
      <w:r w:rsidRPr="00C66A00">
        <w:rPr>
          <w:rFonts w:ascii="Arial" w:hAnsi="Arial" w:cs="Arial"/>
          <w:lang w:eastAsia="ja-JP"/>
        </w:rPr>
        <w:t>Criticality=</w:t>
      </w:r>
      <w:r w:rsidR="00065AA8" w:rsidRPr="00C66A00">
        <w:rPr>
          <w:rFonts w:ascii="Arial" w:hAnsi="Arial" w:cs="Arial"/>
          <w:lang w:eastAsia="ja-JP"/>
        </w:rPr>
        <w:t xml:space="preserve">Reject can enable a source </w:t>
      </w:r>
      <w:proofErr w:type="spellStart"/>
      <w:r w:rsidR="00065AA8" w:rsidRPr="00C66A00">
        <w:rPr>
          <w:rFonts w:ascii="Arial" w:hAnsi="Arial" w:cs="Arial"/>
          <w:lang w:eastAsia="ja-JP"/>
        </w:rPr>
        <w:t>eNB</w:t>
      </w:r>
      <w:proofErr w:type="spellEnd"/>
      <w:r w:rsidR="00065AA8" w:rsidRPr="00C66A00">
        <w:rPr>
          <w:rFonts w:ascii="Arial" w:hAnsi="Arial" w:cs="Arial"/>
          <w:lang w:eastAsia="ja-JP"/>
        </w:rPr>
        <w:t>/</w:t>
      </w:r>
      <w:proofErr w:type="spellStart"/>
      <w:r w:rsidR="00065AA8" w:rsidRPr="00C66A00">
        <w:rPr>
          <w:rFonts w:ascii="Arial" w:hAnsi="Arial" w:cs="Arial"/>
          <w:lang w:eastAsia="ja-JP"/>
        </w:rPr>
        <w:t>gNB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to learn about a neighbouring </w:t>
      </w:r>
      <w:proofErr w:type="spellStart"/>
      <w:r w:rsidR="00065AA8" w:rsidRPr="00C66A00">
        <w:rPr>
          <w:rFonts w:ascii="Arial" w:hAnsi="Arial" w:cs="Arial"/>
          <w:lang w:eastAsia="ja-JP"/>
        </w:rPr>
        <w:t>eNB</w:t>
      </w:r>
      <w:proofErr w:type="spellEnd"/>
      <w:r w:rsidR="00065AA8" w:rsidRPr="00C66A00">
        <w:rPr>
          <w:rFonts w:ascii="Arial" w:hAnsi="Arial" w:cs="Arial"/>
          <w:lang w:eastAsia="ja-JP"/>
        </w:rPr>
        <w:t>/</w:t>
      </w:r>
      <w:proofErr w:type="spellStart"/>
      <w:r w:rsidR="00065AA8" w:rsidRPr="00C66A00">
        <w:rPr>
          <w:rFonts w:ascii="Arial" w:hAnsi="Arial" w:cs="Arial"/>
          <w:lang w:eastAsia="ja-JP"/>
        </w:rPr>
        <w:t>gNB’s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ability to support RACS during X2/</w:t>
      </w:r>
      <w:proofErr w:type="spellStart"/>
      <w:r w:rsidR="00065AA8" w:rsidRPr="00C66A00">
        <w:rPr>
          <w:rFonts w:ascii="Arial" w:hAnsi="Arial" w:cs="Arial"/>
          <w:lang w:eastAsia="ja-JP"/>
        </w:rPr>
        <w:t>Xn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handover,</w:t>
      </w:r>
      <w:r w:rsidRPr="00C66A00">
        <w:rPr>
          <w:rFonts w:ascii="Arial" w:hAnsi="Arial" w:cs="Arial"/>
          <w:lang w:eastAsia="ja-JP"/>
        </w:rPr>
        <w:t xml:space="preserve"> </w:t>
      </w:r>
      <w:r w:rsidR="00065AA8" w:rsidRPr="00C66A00">
        <w:rPr>
          <w:rFonts w:ascii="Arial" w:hAnsi="Arial" w:cs="Arial"/>
          <w:lang w:eastAsia="ja-JP"/>
        </w:rPr>
        <w:t>SA2 do not yet understand how such a learning process works for S1 and NG handovers</w:t>
      </w:r>
      <w:ins w:id="1" w:author="Nokia" w:date="2021-03-05T10:58:00Z">
        <w:r w:rsidR="00BF7360">
          <w:rPr>
            <w:rFonts w:ascii="Arial" w:hAnsi="Arial" w:cs="Arial"/>
            <w:lang w:eastAsia="ja-JP"/>
          </w:rPr>
          <w:t>, and i</w:t>
        </w:r>
        <w:del w:id="2" w:author="Pudney, Chris, Vodafone Group 42" w:date="2021-03-05T13:10:00Z">
          <w:r w:rsidR="00BF7360" w:rsidDel="000C29B4">
            <w:rPr>
              <w:rFonts w:ascii="Arial" w:hAnsi="Arial" w:cs="Arial"/>
              <w:lang w:eastAsia="ja-JP"/>
            </w:rPr>
            <w:delText>n fact</w:delText>
          </w:r>
        </w:del>
        <w:r w:rsidR="00BF7360">
          <w:rPr>
            <w:rFonts w:ascii="Arial" w:hAnsi="Arial" w:cs="Arial"/>
            <w:lang w:eastAsia="ja-JP"/>
          </w:rPr>
          <w:t xml:space="preserve"> SA2 </w:t>
        </w:r>
        <w:del w:id="3" w:author="Pudney, Chris, Vodafone Group 42" w:date="2021-03-05T13:07:00Z">
          <w:r w:rsidR="00BF7360" w:rsidDel="00692A60">
            <w:rPr>
              <w:rFonts w:ascii="Arial" w:hAnsi="Arial" w:cs="Arial"/>
              <w:lang w:eastAsia="ja-JP"/>
            </w:rPr>
            <w:delText xml:space="preserve">understands </w:delText>
          </w:r>
        </w:del>
      </w:ins>
      <w:ins w:id="4" w:author="Pudney, Chris, Vodafone Group 42" w:date="2021-03-05T13:07:00Z">
        <w:r w:rsidR="00692A60">
          <w:rPr>
            <w:rFonts w:ascii="Arial" w:hAnsi="Arial" w:cs="Arial"/>
            <w:lang w:eastAsia="ja-JP"/>
          </w:rPr>
          <w:t xml:space="preserve">believes </w:t>
        </w:r>
      </w:ins>
      <w:ins w:id="5" w:author="Nokia" w:date="2021-03-05T10:58:00Z">
        <w:r w:rsidR="00BF7360">
          <w:rPr>
            <w:rFonts w:ascii="Arial" w:hAnsi="Arial" w:cs="Arial"/>
            <w:lang w:eastAsia="ja-JP"/>
          </w:rPr>
          <w:t>this is not yet supported by RAN3  specifications</w:t>
        </w:r>
      </w:ins>
      <w:ins w:id="6" w:author="Nokia" w:date="2021-03-05T10:59:00Z">
        <w:r w:rsidR="00BF7360">
          <w:rPr>
            <w:rFonts w:ascii="Arial" w:hAnsi="Arial" w:cs="Arial"/>
            <w:lang w:eastAsia="ja-JP"/>
          </w:rPr>
          <w:t xml:space="preserve"> </w:t>
        </w:r>
      </w:ins>
      <w:ins w:id="7" w:author="Pudney, Chris, Vodafone Group 42" w:date="2021-03-05T13:07:00Z">
        <w:r w:rsidR="00C7482E">
          <w:rPr>
            <w:rFonts w:ascii="Arial" w:hAnsi="Arial" w:cs="Arial"/>
            <w:lang w:eastAsia="ja-JP"/>
          </w:rPr>
          <w:t>(</w:t>
        </w:r>
      </w:ins>
      <w:ins w:id="8" w:author="Nokia" w:date="2021-03-05T10:59:00Z">
        <w:r w:rsidR="00BF7360">
          <w:rPr>
            <w:rFonts w:ascii="Arial" w:hAnsi="Arial" w:cs="Arial"/>
            <w:lang w:eastAsia="ja-JP"/>
          </w:rPr>
          <w:t xml:space="preserve">unlike </w:t>
        </w:r>
      </w:ins>
      <w:ins w:id="9" w:author="Pudney, Chris, Vodafone Group 42" w:date="2021-03-05T13:07:00Z">
        <w:r w:rsidR="00C7482E">
          <w:rPr>
            <w:rFonts w:ascii="Arial" w:hAnsi="Arial" w:cs="Arial"/>
            <w:lang w:eastAsia="ja-JP"/>
          </w:rPr>
          <w:t xml:space="preserve">it is </w:t>
        </w:r>
      </w:ins>
      <w:ins w:id="10" w:author="Nokia" w:date="2021-03-05T10:59:00Z">
        <w:r w:rsidR="00BF7360">
          <w:rPr>
            <w:rFonts w:ascii="Arial" w:hAnsi="Arial" w:cs="Arial"/>
            <w:lang w:eastAsia="ja-JP"/>
          </w:rPr>
          <w:t>assumed by the st</w:t>
        </w:r>
      </w:ins>
      <w:ins w:id="11" w:author="Nokia" w:date="2021-03-05T11:00:00Z">
        <w:r w:rsidR="00BF7360">
          <w:rPr>
            <w:rFonts w:ascii="Arial" w:hAnsi="Arial" w:cs="Arial"/>
            <w:lang w:eastAsia="ja-JP"/>
          </w:rPr>
          <w:t>age 2 in SA2</w:t>
        </w:r>
      </w:ins>
      <w:ins w:id="12" w:author="Pudney, Chris, Vodafone Group 42" w:date="2021-03-05T13:08:00Z">
        <w:r w:rsidR="00C7482E">
          <w:rPr>
            <w:rFonts w:ascii="Arial" w:hAnsi="Arial" w:cs="Arial"/>
            <w:lang w:eastAsia="ja-JP"/>
          </w:rPr>
          <w:t>)</w:t>
        </w:r>
      </w:ins>
      <w:ins w:id="13" w:author="Nokia" w:date="2021-03-05T10:58:00Z">
        <w:r w:rsidR="00BF7360">
          <w:rPr>
            <w:rFonts w:ascii="Arial" w:hAnsi="Arial" w:cs="Arial"/>
            <w:lang w:eastAsia="ja-JP"/>
          </w:rPr>
          <w:t>. SA2 would like RAN3 to clari</w:t>
        </w:r>
      </w:ins>
      <w:ins w:id="14" w:author="Nokia" w:date="2021-03-05T10:59:00Z">
        <w:r w:rsidR="00BF7360">
          <w:rPr>
            <w:rFonts w:ascii="Arial" w:hAnsi="Arial" w:cs="Arial"/>
            <w:lang w:eastAsia="ja-JP"/>
          </w:rPr>
          <w:t xml:space="preserve">fy how </w:t>
        </w:r>
      </w:ins>
      <w:ins w:id="15" w:author="Pudney, Chris, Vodafone Group 42" w:date="2021-03-05T13:08:00Z">
        <w:r w:rsidR="00A35AD1">
          <w:rPr>
            <w:rFonts w:ascii="Arial" w:hAnsi="Arial" w:cs="Arial"/>
            <w:lang w:eastAsia="ja-JP"/>
          </w:rPr>
          <w:t xml:space="preserve">the source RAN node can </w:t>
        </w:r>
      </w:ins>
      <w:ins w:id="16" w:author="Nokia" w:date="2021-03-05T10:59:00Z">
        <w:r w:rsidR="00BF7360">
          <w:rPr>
            <w:rFonts w:ascii="Arial" w:hAnsi="Arial" w:cs="Arial"/>
            <w:lang w:eastAsia="ja-JP"/>
          </w:rPr>
          <w:t>detect</w:t>
        </w:r>
        <w:del w:id="17" w:author="Pudney, Chris, Vodafone Group 42" w:date="2021-03-05T13:08:00Z">
          <w:r w:rsidR="00BF7360" w:rsidDel="00A35AD1">
            <w:rPr>
              <w:rFonts w:ascii="Arial" w:hAnsi="Arial" w:cs="Arial"/>
              <w:lang w:eastAsia="ja-JP"/>
            </w:rPr>
            <w:delText xml:space="preserve">ion of </w:delText>
          </w:r>
        </w:del>
      </w:ins>
      <w:ins w:id="18" w:author="Pudney, Chris, Vodafone Group 42" w:date="2021-03-05T13:08:00Z">
        <w:r w:rsidR="00A35AD1">
          <w:rPr>
            <w:rFonts w:ascii="Arial" w:hAnsi="Arial" w:cs="Arial"/>
            <w:lang w:eastAsia="ja-JP"/>
          </w:rPr>
          <w:t xml:space="preserve"> the </w:t>
        </w:r>
      </w:ins>
      <w:ins w:id="19" w:author="Nokia" w:date="2021-03-05T10:59:00Z">
        <w:r w:rsidR="00BF7360">
          <w:rPr>
            <w:rFonts w:ascii="Arial" w:hAnsi="Arial" w:cs="Arial"/>
            <w:lang w:eastAsia="ja-JP"/>
          </w:rPr>
          <w:t>RAC</w:t>
        </w:r>
      </w:ins>
      <w:ins w:id="20" w:author="Pudney, Chris, Vodafone Group 42" w:date="2021-03-05T13:08:00Z">
        <w:r w:rsidR="00A35AD1">
          <w:rPr>
            <w:rFonts w:ascii="Arial" w:hAnsi="Arial" w:cs="Arial"/>
            <w:lang w:eastAsia="ja-JP"/>
          </w:rPr>
          <w:t>S</w:t>
        </w:r>
      </w:ins>
      <w:ins w:id="21" w:author="Nokia" w:date="2021-03-05T10:59:00Z">
        <w:del w:id="22" w:author="Pudney, Chris, Vodafone Group 42" w:date="2021-03-05T13:08:00Z">
          <w:r w:rsidR="00BF7360" w:rsidDel="00A35AD1">
            <w:rPr>
              <w:rFonts w:ascii="Arial" w:hAnsi="Arial" w:cs="Arial"/>
              <w:lang w:eastAsia="ja-JP"/>
            </w:rPr>
            <w:delText>s</w:delText>
          </w:r>
        </w:del>
        <w:r w:rsidR="00BF7360">
          <w:rPr>
            <w:rFonts w:ascii="Arial" w:hAnsi="Arial" w:cs="Arial"/>
            <w:lang w:eastAsia="ja-JP"/>
          </w:rPr>
          <w:t xml:space="preserve"> capability</w:t>
        </w:r>
        <w:del w:id="23" w:author="Pudney, Chris, Vodafone Group 42" w:date="2021-03-05T13:15:00Z">
          <w:r w:rsidR="00BF7360" w:rsidDel="008301B6">
            <w:rPr>
              <w:rFonts w:ascii="Arial" w:hAnsi="Arial" w:cs="Arial"/>
              <w:lang w:eastAsia="ja-JP"/>
            </w:rPr>
            <w:delText xml:space="preserve"> in</w:delText>
          </w:r>
        </w:del>
        <w:r w:rsidR="00BF7360">
          <w:rPr>
            <w:rFonts w:ascii="Arial" w:hAnsi="Arial" w:cs="Arial"/>
            <w:lang w:eastAsia="ja-JP"/>
          </w:rPr>
          <w:t xml:space="preserve"> </w:t>
        </w:r>
      </w:ins>
      <w:ins w:id="24" w:author="Pudney, Chris, Vodafone Group 42" w:date="2021-03-05T13:09:00Z">
        <w:r w:rsidR="003A559F">
          <w:rPr>
            <w:rFonts w:ascii="Arial" w:hAnsi="Arial" w:cs="Arial"/>
            <w:lang w:eastAsia="ja-JP"/>
          </w:rPr>
          <w:t xml:space="preserve">of the </w:t>
        </w:r>
      </w:ins>
      <w:ins w:id="25" w:author="Nokia" w:date="2021-03-05T10:59:00Z">
        <w:r w:rsidR="00BF7360">
          <w:rPr>
            <w:rFonts w:ascii="Arial" w:hAnsi="Arial" w:cs="Arial"/>
            <w:lang w:eastAsia="ja-JP"/>
          </w:rPr>
          <w:t xml:space="preserve">target </w:t>
        </w:r>
      </w:ins>
      <w:ins w:id="26" w:author="Pudney, Chris, Vodafone Group 42" w:date="2021-03-05T13:15:00Z">
        <w:r w:rsidR="00D93DD3">
          <w:rPr>
            <w:rFonts w:ascii="Arial" w:hAnsi="Arial" w:cs="Arial"/>
            <w:lang w:eastAsia="ja-JP"/>
          </w:rPr>
          <w:t xml:space="preserve">RAN </w:t>
        </w:r>
      </w:ins>
      <w:ins w:id="27" w:author="Nokia" w:date="2021-03-05T10:59:00Z">
        <w:r w:rsidR="00BF7360">
          <w:rPr>
            <w:rFonts w:ascii="Arial" w:hAnsi="Arial" w:cs="Arial"/>
            <w:lang w:eastAsia="ja-JP"/>
          </w:rPr>
          <w:t xml:space="preserve">node </w:t>
        </w:r>
      </w:ins>
      <w:ins w:id="28" w:author="Pudney, Chris, Vodafone Group 42" w:date="2021-03-05T13:09:00Z">
        <w:r w:rsidR="003A559F">
          <w:rPr>
            <w:rFonts w:ascii="Arial" w:hAnsi="Arial" w:cs="Arial"/>
            <w:lang w:eastAsia="ja-JP"/>
          </w:rPr>
          <w:t>for S1/N</w:t>
        </w:r>
      </w:ins>
      <w:ins w:id="29" w:author="Pudney, Chris, Vodafone Group 42" w:date="2021-03-05T13:14:00Z">
        <w:r w:rsidR="00A56B08">
          <w:rPr>
            <w:rFonts w:ascii="Arial" w:hAnsi="Arial" w:cs="Arial"/>
            <w:lang w:eastAsia="ja-JP"/>
          </w:rPr>
          <w:t>G</w:t>
        </w:r>
      </w:ins>
      <w:ins w:id="30" w:author="Pudney, Chris, Vodafone Group 42" w:date="2021-03-05T13:09:00Z">
        <w:r w:rsidR="003A559F">
          <w:rPr>
            <w:rFonts w:ascii="Arial" w:hAnsi="Arial" w:cs="Arial"/>
            <w:lang w:eastAsia="ja-JP"/>
          </w:rPr>
          <w:t xml:space="preserve"> handover</w:t>
        </w:r>
      </w:ins>
      <w:ins w:id="31" w:author="Nokia" w:date="2021-03-05T10:59:00Z">
        <w:del w:id="32" w:author="Pudney, Chris, Vodafone Group 42" w:date="2021-03-05T13:09:00Z">
          <w:r w:rsidR="00BF7360" w:rsidDel="003A559F">
            <w:rPr>
              <w:rFonts w:ascii="Arial" w:hAnsi="Arial" w:cs="Arial"/>
              <w:lang w:eastAsia="ja-JP"/>
            </w:rPr>
            <w:delText>is possible</w:delText>
          </w:r>
        </w:del>
      </w:ins>
      <w:ins w:id="33" w:author="Nokia" w:date="2021-03-05T11:00:00Z">
        <w:r w:rsidR="00BF7360">
          <w:rPr>
            <w:rFonts w:ascii="Arial" w:hAnsi="Arial" w:cs="Arial"/>
            <w:lang w:eastAsia="ja-JP"/>
          </w:rPr>
          <w:t>.</w:t>
        </w:r>
      </w:ins>
      <w:del w:id="34" w:author="Nokia" w:date="2021-03-05T10:58:00Z">
        <w:r w:rsidR="00C66A00" w:rsidRPr="00C66A00" w:rsidDel="00BF7360">
          <w:rPr>
            <w:rFonts w:ascii="Arial" w:hAnsi="Arial" w:cs="Arial"/>
            <w:lang w:eastAsia="ja-JP"/>
          </w:rPr>
          <w:delText>, for example consider</w:delText>
        </w:r>
        <w:r w:rsidR="00065AA8" w:rsidRPr="00C66A00" w:rsidDel="00BF7360">
          <w:rPr>
            <w:rFonts w:ascii="Arial" w:hAnsi="Arial" w:cs="Arial"/>
            <w:lang w:eastAsia="ja-JP"/>
          </w:rPr>
          <w:delText xml:space="preserve"> the following </w:delText>
        </w:r>
        <w:r w:rsidR="00C66A00" w:rsidRPr="00C66A00" w:rsidDel="00BF7360">
          <w:rPr>
            <w:rFonts w:ascii="Arial" w:hAnsi="Arial" w:cs="Arial"/>
            <w:lang w:eastAsia="ja-JP"/>
          </w:rPr>
          <w:delText>sequence of events:</w:delText>
        </w:r>
      </w:del>
    </w:p>
    <w:p w14:paraId="745AFC69" w14:textId="3F8A3912" w:rsidR="007A4BA4" w:rsidRPr="00C66A00" w:rsidDel="00BF7360" w:rsidRDefault="007A4BA4">
      <w:pPr>
        <w:rPr>
          <w:del w:id="35" w:author="Nokia" w:date="2021-03-05T10:58:00Z"/>
          <w:rFonts w:ascii="Arial" w:hAnsi="Arial" w:cs="Arial"/>
          <w:lang w:eastAsia="ja-JP"/>
        </w:rPr>
      </w:pPr>
    </w:p>
    <w:p w14:paraId="684936EE" w14:textId="34C1F2ED" w:rsidR="00065AA8" w:rsidRPr="00C66A00" w:rsidDel="00BF7360" w:rsidRDefault="00065AA8">
      <w:pPr>
        <w:rPr>
          <w:del w:id="36" w:author="Nokia" w:date="2021-03-05T10:58:00Z"/>
          <w:rFonts w:ascii="Arial" w:hAnsi="Arial" w:cs="Arial"/>
          <w:lang w:eastAsia="ja-JP"/>
        </w:rPr>
        <w:pPrChange w:id="37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38" w:author="Nokia" w:date="2021-03-05T10:58:00Z">
        <w:r w:rsidRPr="00C66A00" w:rsidDel="00BF7360">
          <w:rPr>
            <w:rFonts w:ascii="Arial" w:hAnsi="Arial" w:cs="Arial"/>
            <w:lang w:eastAsia="ja-JP"/>
          </w:rPr>
          <w:delText>At the first handover from any RAC</w:delText>
        </w:r>
        <w:r w:rsidR="00C66A00" w:rsidRPr="00C66A00" w:rsidDel="00BF7360">
          <w:rPr>
            <w:rFonts w:ascii="Arial" w:hAnsi="Arial" w:cs="Arial"/>
            <w:lang w:eastAsia="ja-JP"/>
          </w:rPr>
          <w:delText>S-</w:delText>
        </w:r>
        <w:r w:rsidRPr="00C66A00" w:rsidDel="00BF7360">
          <w:rPr>
            <w:rFonts w:ascii="Arial" w:hAnsi="Arial" w:cs="Arial"/>
            <w:lang w:eastAsia="ja-JP"/>
          </w:rPr>
          <w:delText>supporting</w:delText>
        </w:r>
        <w:r w:rsidR="00C66A00" w:rsidRPr="00C66A00" w:rsidDel="00BF7360">
          <w:rPr>
            <w:rFonts w:ascii="Arial" w:hAnsi="Arial" w:cs="Arial"/>
            <w:lang w:eastAsia="ja-JP"/>
          </w:rPr>
          <w:delText>-</w:delText>
        </w:r>
        <w:r w:rsidRPr="00C66A00" w:rsidDel="00BF7360">
          <w:rPr>
            <w:rFonts w:ascii="Arial" w:hAnsi="Arial" w:cs="Arial"/>
            <w:lang w:eastAsia="ja-JP"/>
          </w:rPr>
          <w:delText>cell (e.g. X) to a RACS-non-supporting</w:delText>
        </w:r>
        <w:r w:rsidR="00C66A00" w:rsidRPr="00C66A00" w:rsidDel="00BF7360">
          <w:rPr>
            <w:rFonts w:ascii="Arial" w:hAnsi="Arial" w:cs="Arial"/>
            <w:lang w:eastAsia="ja-JP"/>
          </w:rPr>
          <w:delText>-</w:delText>
        </w:r>
        <w:r w:rsidRPr="00C66A00" w:rsidDel="00BF7360">
          <w:rPr>
            <w:rFonts w:ascii="Arial" w:hAnsi="Arial" w:cs="Arial"/>
            <w:lang w:eastAsia="ja-JP"/>
          </w:rPr>
          <w:delText>cell (e.g. Y), the MME/AMF will learn that Y does not support RACS.</w:delText>
        </w:r>
        <w:r w:rsidR="00C143FB" w:rsidDel="00BF7360">
          <w:rPr>
            <w:rFonts w:ascii="Arial" w:hAnsi="Arial" w:cs="Arial"/>
            <w:lang w:eastAsia="ja-JP"/>
          </w:rPr>
          <w:br/>
        </w:r>
      </w:del>
    </w:p>
    <w:p w14:paraId="3FCF8C7D" w14:textId="556D69B8" w:rsidR="00065AA8" w:rsidDel="00BF7360" w:rsidRDefault="00065AA8">
      <w:pPr>
        <w:rPr>
          <w:del w:id="39" w:author="Nokia" w:date="2021-03-05T10:58:00Z"/>
          <w:rFonts w:ascii="Arial" w:hAnsi="Arial" w:cs="Arial"/>
          <w:lang w:eastAsia="ja-JP"/>
        </w:rPr>
        <w:pPrChange w:id="40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41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At later handovers from other RACS supporting cells (e.g. A, B or C) to cell Y, the source eNB/gNB can omit the ‘legacy’ UE RAC. The MME/AMF will omit the UE Capability ID, and at least </w:delText>
        </w:r>
        <w:r w:rsidR="00BD0BB1" w:rsidDel="00BF7360">
          <w:rPr>
            <w:rFonts w:ascii="Arial" w:hAnsi="Arial" w:cs="Arial"/>
            <w:lang w:eastAsia="ja-JP"/>
          </w:rPr>
          <w:delText>a</w:delText>
        </w:r>
        <w:r w:rsidRPr="00C66A00" w:rsidDel="00BF7360">
          <w:rPr>
            <w:rFonts w:ascii="Arial" w:hAnsi="Arial" w:cs="Arial"/>
            <w:lang w:eastAsia="ja-JP"/>
          </w:rPr>
          <w:delText xml:space="preserve"> target eNB </w:delText>
        </w:r>
        <w:r w:rsidR="00B41849" w:rsidDel="00BF7360">
          <w:rPr>
            <w:rFonts w:ascii="Arial" w:hAnsi="Arial" w:cs="Arial"/>
            <w:lang w:eastAsia="ja-JP"/>
          </w:rPr>
          <w:delText>containin</w:delText>
        </w:r>
        <w:r w:rsidRPr="00C66A00" w:rsidDel="00BF7360">
          <w:rPr>
            <w:rFonts w:ascii="Arial" w:hAnsi="Arial" w:cs="Arial"/>
            <w:lang w:eastAsia="ja-JP"/>
          </w:rPr>
          <w:delText>g cell Y is likely to assume that this is a handover from GERAN.</w:delText>
        </w:r>
      </w:del>
    </w:p>
    <w:p w14:paraId="45AE37B8" w14:textId="617D96B4" w:rsidR="00C143FB" w:rsidRPr="00C66A00" w:rsidDel="00BF7360" w:rsidRDefault="00C143FB">
      <w:pPr>
        <w:rPr>
          <w:del w:id="42" w:author="Nokia" w:date="2021-03-05T10:58:00Z"/>
          <w:rFonts w:ascii="Arial" w:hAnsi="Arial" w:cs="Arial"/>
          <w:lang w:eastAsia="ja-JP"/>
        </w:rPr>
        <w:pPrChange w:id="43" w:author="Nokia" w:date="2021-03-05T10:58:00Z">
          <w:pPr>
            <w:pStyle w:val="ListParagraph"/>
          </w:pPr>
        </w:pPrChange>
      </w:pPr>
    </w:p>
    <w:p w14:paraId="0BC34518" w14:textId="5CF53A3B" w:rsidR="00BD0BB1" w:rsidDel="00BF7360" w:rsidRDefault="00065AA8">
      <w:pPr>
        <w:rPr>
          <w:del w:id="44" w:author="Nokia" w:date="2021-03-05T10:58:00Z"/>
          <w:rFonts w:ascii="Arial" w:hAnsi="Arial" w:cs="Arial"/>
          <w:lang w:eastAsia="ja-JP"/>
        </w:rPr>
        <w:pPrChange w:id="45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46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The handover to the </w:delText>
        </w:r>
        <w:r w:rsidR="00C66A00" w:rsidRPr="00C66A00" w:rsidDel="00BF7360">
          <w:rPr>
            <w:rFonts w:ascii="Arial" w:hAnsi="Arial" w:cs="Arial"/>
            <w:lang w:eastAsia="ja-JP"/>
          </w:rPr>
          <w:delText xml:space="preserve">legacy </w:delText>
        </w:r>
        <w:r w:rsidRPr="00C66A00" w:rsidDel="00BF7360">
          <w:rPr>
            <w:rFonts w:ascii="Arial" w:hAnsi="Arial" w:cs="Arial"/>
            <w:lang w:eastAsia="ja-JP"/>
          </w:rPr>
          <w:delText>eNB</w:delText>
        </w:r>
        <w:r w:rsidR="00BD0BB1" w:rsidDel="00BF7360">
          <w:rPr>
            <w:rFonts w:ascii="Arial" w:hAnsi="Arial" w:cs="Arial"/>
            <w:lang w:eastAsia="ja-JP"/>
          </w:rPr>
          <w:delText>-Y</w:delText>
        </w:r>
        <w:r w:rsidRPr="00C66A00" w:rsidDel="00BF7360">
          <w:rPr>
            <w:rFonts w:ascii="Arial" w:hAnsi="Arial" w:cs="Arial"/>
            <w:lang w:eastAsia="ja-JP"/>
          </w:rPr>
          <w:delText xml:space="preserve"> then proceeds</w:delText>
        </w:r>
        <w:r w:rsidR="00B41849" w:rsidDel="00BF7360">
          <w:rPr>
            <w:rFonts w:ascii="Arial" w:hAnsi="Arial" w:cs="Arial"/>
            <w:lang w:eastAsia="ja-JP"/>
          </w:rPr>
          <w:delText xml:space="preserve"> successfully</w:delText>
        </w:r>
        <w:r w:rsidR="00BD0BB1" w:rsidDel="00BF7360">
          <w:rPr>
            <w:rFonts w:ascii="Arial" w:hAnsi="Arial" w:cs="Arial"/>
            <w:lang w:eastAsia="ja-JP"/>
          </w:rPr>
          <w:delText>.</w:delText>
        </w:r>
      </w:del>
    </w:p>
    <w:p w14:paraId="5D3E6702" w14:textId="46C7E1FE" w:rsidR="00BD0BB1" w:rsidRPr="00BD0BB1" w:rsidDel="00BF7360" w:rsidRDefault="00BD0BB1">
      <w:pPr>
        <w:rPr>
          <w:del w:id="47" w:author="Nokia" w:date="2021-03-05T10:58:00Z"/>
          <w:rFonts w:ascii="Arial" w:hAnsi="Arial" w:cs="Arial"/>
          <w:lang w:eastAsia="ja-JP"/>
        </w:rPr>
        <w:pPrChange w:id="48" w:author="Nokia" w:date="2021-03-05T10:58:00Z">
          <w:pPr>
            <w:pStyle w:val="ListParagraph"/>
          </w:pPr>
        </w:pPrChange>
      </w:pPr>
    </w:p>
    <w:p w14:paraId="58FCF6D2" w14:textId="090A9E00" w:rsidR="00C143FB" w:rsidDel="00BF7360" w:rsidRDefault="00065AA8">
      <w:pPr>
        <w:rPr>
          <w:del w:id="49" w:author="Nokia" w:date="2021-03-05T10:58:00Z"/>
          <w:rFonts w:ascii="Arial" w:hAnsi="Arial" w:cs="Arial"/>
          <w:lang w:eastAsia="ja-JP"/>
        </w:rPr>
        <w:pPrChange w:id="50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51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eNB-Y </w:delText>
        </w:r>
        <w:r w:rsidR="00BD0BB1" w:rsidDel="00BF7360">
          <w:rPr>
            <w:rFonts w:ascii="Arial" w:hAnsi="Arial" w:cs="Arial"/>
            <w:lang w:eastAsia="ja-JP"/>
          </w:rPr>
          <w:delText xml:space="preserve">then </w:delText>
        </w:r>
        <w:r w:rsidRPr="00C66A00" w:rsidDel="00BF7360">
          <w:rPr>
            <w:rFonts w:ascii="Arial" w:hAnsi="Arial" w:cs="Arial"/>
            <w:lang w:eastAsia="ja-JP"/>
          </w:rPr>
          <w:delText xml:space="preserve">retrieves the LTE UE capabilities (but perhaps not </w:delText>
        </w:r>
        <w:r w:rsidR="00BD0BB1" w:rsidDel="00BF7360">
          <w:rPr>
            <w:rFonts w:ascii="Arial" w:hAnsi="Arial" w:cs="Arial"/>
            <w:lang w:eastAsia="ja-JP"/>
          </w:rPr>
          <w:delText xml:space="preserve">both </w:delText>
        </w:r>
        <w:r w:rsidRPr="00C66A00" w:rsidDel="00BF7360">
          <w:rPr>
            <w:rFonts w:ascii="Arial" w:hAnsi="Arial" w:cs="Arial"/>
            <w:lang w:eastAsia="ja-JP"/>
          </w:rPr>
          <w:delText xml:space="preserve">the EN-DC </w:delText>
        </w:r>
        <w:r w:rsidR="00BD0BB1" w:rsidDel="00BF7360">
          <w:rPr>
            <w:rFonts w:ascii="Arial" w:hAnsi="Arial" w:cs="Arial"/>
            <w:lang w:eastAsia="ja-JP"/>
          </w:rPr>
          <w:delText>and</w:delText>
        </w:r>
        <w:r w:rsidRPr="00C66A00" w:rsidDel="00BF7360">
          <w:rPr>
            <w:rFonts w:ascii="Arial" w:hAnsi="Arial" w:cs="Arial"/>
            <w:lang w:eastAsia="ja-JP"/>
          </w:rPr>
          <w:delText xml:space="preserve"> NR-StandAlone UE capabilities) from the UE; this subset of </w:delText>
        </w:r>
        <w:r w:rsidR="00C66A00" w:rsidRPr="00C66A00" w:rsidDel="00BF7360">
          <w:rPr>
            <w:rFonts w:ascii="Arial" w:hAnsi="Arial" w:cs="Arial"/>
            <w:lang w:eastAsia="ja-JP"/>
          </w:rPr>
          <w:delText xml:space="preserve">UE </w:delText>
        </w:r>
        <w:r w:rsidRPr="00C66A00" w:rsidDel="00BF7360">
          <w:rPr>
            <w:rFonts w:ascii="Arial" w:hAnsi="Arial" w:cs="Arial"/>
            <w:lang w:eastAsia="ja-JP"/>
          </w:rPr>
          <w:delText xml:space="preserve">capabilities is sent to the MME; the </w:delText>
        </w:r>
        <w:r w:rsidR="00C66A00" w:rsidRPr="00C66A00" w:rsidDel="00BF7360">
          <w:rPr>
            <w:rFonts w:ascii="Arial" w:hAnsi="Arial" w:cs="Arial"/>
            <w:lang w:eastAsia="ja-JP"/>
          </w:rPr>
          <w:delText>MME gets a new RACS UE Capability ID calculated and allocates it to the UE.</w:delText>
        </w:r>
      </w:del>
    </w:p>
    <w:p w14:paraId="6A8E1103" w14:textId="23BA49F3" w:rsidR="00C66A00" w:rsidRPr="00C66A00" w:rsidDel="00BF7360" w:rsidRDefault="00C66A00">
      <w:pPr>
        <w:rPr>
          <w:del w:id="52" w:author="Nokia" w:date="2021-03-05T10:58:00Z"/>
          <w:rFonts w:ascii="Arial" w:hAnsi="Arial" w:cs="Arial"/>
          <w:lang w:eastAsia="ja-JP"/>
        </w:rPr>
        <w:pPrChange w:id="53" w:author="Nokia" w:date="2021-03-05T10:58:00Z">
          <w:pPr>
            <w:pStyle w:val="ListParagraph"/>
          </w:pPr>
        </w:pPrChange>
      </w:pPr>
      <w:del w:id="54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 </w:delText>
        </w:r>
      </w:del>
    </w:p>
    <w:p w14:paraId="73730247" w14:textId="5621A481" w:rsidR="00065AA8" w:rsidRPr="00C66A00" w:rsidDel="00BF7360" w:rsidRDefault="00C66A00">
      <w:pPr>
        <w:rPr>
          <w:del w:id="55" w:author="Nokia" w:date="2021-03-05T10:58:00Z"/>
          <w:rFonts w:ascii="Arial" w:hAnsi="Arial" w:cs="Arial"/>
          <w:lang w:eastAsia="ja-JP"/>
        </w:rPr>
        <w:pPrChange w:id="56" w:author="Nokia" w:date="2021-03-05T10:58:00Z">
          <w:pPr>
            <w:pStyle w:val="ListParagraph"/>
            <w:numPr>
              <w:numId w:val="15"/>
            </w:numPr>
            <w:ind w:hanging="360"/>
          </w:pPr>
        </w:pPrChange>
      </w:pPr>
      <w:del w:id="57" w:author="Nokia" w:date="2021-03-05T10:58:00Z">
        <w:r w:rsidRPr="00C66A00" w:rsidDel="00BF7360">
          <w:rPr>
            <w:rFonts w:ascii="Arial" w:hAnsi="Arial" w:cs="Arial"/>
            <w:lang w:eastAsia="ja-JP"/>
          </w:rPr>
          <w:delText xml:space="preserve">Later the UE moves to another cell which retrieves the EN-DC and/or NR-StandAlone UE capabilities, leading to the generation of another RACS UE Capability ID.  </w:delText>
        </w:r>
        <w:r w:rsidR="00065AA8" w:rsidRPr="00C66A00" w:rsidDel="00BF7360">
          <w:rPr>
            <w:rFonts w:ascii="Arial" w:hAnsi="Arial" w:cs="Arial"/>
            <w:lang w:eastAsia="ja-JP"/>
          </w:rPr>
          <w:delText xml:space="preserve"> </w:delText>
        </w:r>
      </w:del>
    </w:p>
    <w:p w14:paraId="693663CC" w14:textId="63B0C2B3" w:rsidR="00065AA8" w:rsidDel="00BF7360" w:rsidRDefault="00065AA8">
      <w:pPr>
        <w:rPr>
          <w:del w:id="58" w:author="Nokia" w:date="2021-03-05T10:58:00Z"/>
          <w:rFonts w:ascii="Arial" w:hAnsi="Arial" w:cs="Arial"/>
          <w:lang w:eastAsia="ja-JP"/>
        </w:rPr>
      </w:pPr>
    </w:p>
    <w:p w14:paraId="63DA267E" w14:textId="41112321" w:rsidR="00463675" w:rsidDel="00BF7360" w:rsidRDefault="00C143FB">
      <w:pPr>
        <w:rPr>
          <w:del w:id="59" w:author="Nokia" w:date="2021-03-05T10:58:00Z"/>
          <w:rFonts w:ascii="Arial" w:hAnsi="Arial" w:cs="Arial"/>
          <w:lang w:eastAsia="ja-JP"/>
        </w:rPr>
      </w:pPr>
      <w:del w:id="60" w:author="Nokia" w:date="2021-03-05T10:58:00Z">
        <w:r w:rsidDel="00BF7360">
          <w:rPr>
            <w:rFonts w:ascii="Arial" w:hAnsi="Arial" w:cs="Arial"/>
            <w:lang w:eastAsia="ja-JP"/>
          </w:rPr>
          <w:lastRenderedPageBreak/>
          <w:delText xml:space="preserve">An alternative is that at step b), a gNB might reject the Handover Request from the </w:delText>
        </w:r>
        <w:r w:rsidR="00470F66" w:rsidDel="00BF7360">
          <w:rPr>
            <w:rFonts w:ascii="Arial" w:hAnsi="Arial" w:cs="Arial"/>
            <w:lang w:eastAsia="ja-JP"/>
          </w:rPr>
          <w:delText>AMF</w:delText>
        </w:r>
        <w:r w:rsidDel="00BF7360">
          <w:rPr>
            <w:rFonts w:ascii="Arial" w:hAnsi="Arial" w:cs="Arial"/>
            <w:lang w:eastAsia="ja-JP"/>
          </w:rPr>
          <w:delText xml:space="preserve">. However, it is not clear to SA2 how the source RAN node could identify that the reason for the handover failure was a lack of RACS support </w:delText>
        </w:r>
        <w:r w:rsidR="00470F66" w:rsidDel="00BF7360">
          <w:rPr>
            <w:rFonts w:ascii="Arial" w:hAnsi="Arial" w:cs="Arial"/>
            <w:lang w:eastAsia="ja-JP"/>
          </w:rPr>
          <w:delText>at</w:delText>
        </w:r>
        <w:r w:rsidDel="00BF7360">
          <w:rPr>
            <w:rFonts w:ascii="Arial" w:hAnsi="Arial" w:cs="Arial"/>
            <w:lang w:eastAsia="ja-JP"/>
          </w:rPr>
          <w:delText xml:space="preserve"> the target</w:delText>
        </w:r>
        <w:r w:rsidR="00BD0BB1" w:rsidDel="00BF7360">
          <w:rPr>
            <w:rFonts w:ascii="Arial" w:hAnsi="Arial" w:cs="Arial"/>
            <w:lang w:eastAsia="ja-JP"/>
          </w:rPr>
          <w:delText xml:space="preserve"> RAN</w:delText>
        </w:r>
        <w:r w:rsidDel="00BF7360">
          <w:rPr>
            <w:rFonts w:ascii="Arial" w:hAnsi="Arial" w:cs="Arial"/>
            <w:lang w:eastAsia="ja-JP"/>
          </w:rPr>
          <w:delText xml:space="preserve"> node.</w:delText>
        </w:r>
      </w:del>
    </w:p>
    <w:p w14:paraId="58F6336B" w14:textId="77777777" w:rsidR="00B41849" w:rsidRPr="00AD0EB3" w:rsidRDefault="00B41849" w:rsidP="00B4184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7CFA0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954BA3">
        <w:rPr>
          <w:rFonts w:ascii="Arial" w:hAnsi="Arial" w:cs="Arial"/>
          <w:b/>
        </w:rPr>
        <w:t xml:space="preserve">RAN 3 </w:t>
      </w:r>
      <w:r w:rsidRPr="00AD0EB3">
        <w:rPr>
          <w:rFonts w:ascii="Arial" w:hAnsi="Arial" w:cs="Arial"/>
          <w:b/>
        </w:rPr>
        <w:t>group.</w:t>
      </w:r>
    </w:p>
    <w:p w14:paraId="4CFA2AD2" w14:textId="336F573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470F66">
        <w:rPr>
          <w:rFonts w:ascii="Arial" w:hAnsi="Arial" w:cs="Arial"/>
          <w:bCs/>
        </w:rPr>
        <w:t xml:space="preserve"> </w:t>
      </w:r>
      <w:r w:rsidRPr="00470F66">
        <w:rPr>
          <w:rFonts w:ascii="Arial" w:hAnsi="Arial" w:cs="Arial"/>
          <w:bCs/>
        </w:rPr>
        <w:tab/>
      </w:r>
      <w:r w:rsidR="00470F66" w:rsidRPr="00470F66">
        <w:rPr>
          <w:rFonts w:ascii="Arial" w:hAnsi="Arial" w:cs="Arial"/>
          <w:bCs/>
        </w:rPr>
        <w:t>In order to align SA</w:t>
      </w:r>
      <w:r w:rsidR="00B41849">
        <w:rPr>
          <w:rFonts w:ascii="Arial" w:hAnsi="Arial" w:cs="Arial"/>
          <w:bCs/>
        </w:rPr>
        <w:t xml:space="preserve"> </w:t>
      </w:r>
      <w:r w:rsidR="00470F66" w:rsidRPr="00470F66">
        <w:rPr>
          <w:rFonts w:ascii="Arial" w:hAnsi="Arial" w:cs="Arial"/>
          <w:bCs/>
        </w:rPr>
        <w:t xml:space="preserve">2 </w:t>
      </w:r>
      <w:r w:rsidR="00B41849">
        <w:rPr>
          <w:rFonts w:ascii="Arial" w:hAnsi="Arial" w:cs="Arial"/>
          <w:bCs/>
        </w:rPr>
        <w:t xml:space="preserve">and RAN 3 </w:t>
      </w:r>
      <w:r w:rsidR="00470F66" w:rsidRPr="00470F66">
        <w:rPr>
          <w:rFonts w:ascii="Arial" w:hAnsi="Arial" w:cs="Arial"/>
          <w:bCs/>
        </w:rPr>
        <w:t>specifications, c</w:t>
      </w:r>
      <w:r w:rsidR="006F24D3" w:rsidRPr="00470F66">
        <w:rPr>
          <w:rFonts w:ascii="Arial" w:hAnsi="Arial" w:cs="Arial"/>
          <w:bCs/>
          <w:lang w:eastAsia="ja-JP"/>
        </w:rPr>
        <w:t>a</w:t>
      </w:r>
      <w:r w:rsidR="006F24D3">
        <w:rPr>
          <w:rFonts w:ascii="Arial" w:hAnsi="Arial" w:cs="Arial"/>
          <w:lang w:eastAsia="ja-JP"/>
        </w:rPr>
        <w:t>n RAN 3 please explain how</w:t>
      </w:r>
      <w:r w:rsidR="00470F66">
        <w:rPr>
          <w:rFonts w:ascii="Arial" w:hAnsi="Arial" w:cs="Arial"/>
          <w:lang w:eastAsia="ja-JP"/>
        </w:rPr>
        <w:t xml:space="preserve"> at S1/NG handover</w:t>
      </w:r>
      <w:r w:rsidR="00B41849">
        <w:rPr>
          <w:rFonts w:ascii="Arial" w:hAnsi="Arial" w:cs="Arial"/>
          <w:lang w:eastAsia="ja-JP"/>
        </w:rPr>
        <w:t>,</w:t>
      </w:r>
      <w:r w:rsidR="00470F66">
        <w:rPr>
          <w:rFonts w:ascii="Arial" w:hAnsi="Arial" w:cs="Arial"/>
          <w:lang w:eastAsia="ja-JP"/>
        </w:rPr>
        <w:t xml:space="preserve"> </w:t>
      </w:r>
      <w:r w:rsidR="006F24D3">
        <w:rPr>
          <w:rFonts w:ascii="Arial" w:hAnsi="Arial" w:cs="Arial"/>
          <w:lang w:eastAsia="ja-JP"/>
        </w:rPr>
        <w:t>the</w:t>
      </w:r>
      <w:r w:rsidR="00470F66">
        <w:rPr>
          <w:rFonts w:ascii="Arial" w:hAnsi="Arial" w:cs="Arial"/>
          <w:lang w:eastAsia="ja-JP"/>
        </w:rPr>
        <w:t xml:space="preserve"> source RAN node can detect that the target RAN node</w:t>
      </w:r>
      <w:r w:rsidR="006F24D3">
        <w:rPr>
          <w:rFonts w:ascii="Arial" w:hAnsi="Arial" w:cs="Arial"/>
          <w:lang w:eastAsia="ja-JP"/>
        </w:rPr>
        <w:t xml:space="preserve"> </w:t>
      </w:r>
      <w:r w:rsidR="00470F66">
        <w:rPr>
          <w:rFonts w:ascii="Arial" w:hAnsi="Arial" w:cs="Arial"/>
          <w:lang w:eastAsia="ja-JP"/>
        </w:rPr>
        <w:t>does not support RACS?</w:t>
      </w:r>
      <w:r w:rsidR="00666A2A">
        <w:rPr>
          <w:rFonts w:ascii="Arial" w:hAnsi="Arial" w:cs="Arial"/>
        </w:rPr>
        <w:t xml:space="preserve">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C3EF0A" w14:textId="66EC1350" w:rsidR="00954BA3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</w:t>
      </w:r>
      <w:r w:rsidR="00954BA3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 xml:space="preserve"> of Next SA 2 Meetings:</w:t>
      </w:r>
    </w:p>
    <w:p w14:paraId="68DC2A39" w14:textId="77777777" w:rsid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 xml:space="preserve">Please see the 3GPP calendar </w:t>
      </w:r>
    </w:p>
    <w:p w14:paraId="4BA5FFBB" w14:textId="16C6EF6F" w:rsidR="00954BA3" w:rsidRPr="00954BA3" w:rsidRDefault="00954BA3" w:rsidP="009E28B1">
      <w:pPr>
        <w:spacing w:after="120"/>
        <w:rPr>
          <w:rFonts w:ascii="Arial" w:hAnsi="Arial" w:cs="Arial"/>
          <w:bCs/>
        </w:rPr>
      </w:pPr>
      <w:bookmarkStart w:id="61" w:name="_GoBack"/>
      <w:r w:rsidRPr="00954BA3">
        <w:rPr>
          <w:rFonts w:ascii="Arial" w:hAnsi="Arial" w:cs="Arial"/>
          <w:bCs/>
        </w:rPr>
        <w:t>https://portal.3gpp.org/Home.aspx?tbid=385&amp;SubTB=385#/</w:t>
      </w:r>
      <w:bookmarkEnd w:id="61"/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494B8" w14:textId="77777777" w:rsidR="00212D26" w:rsidRDefault="00212D26">
      <w:r>
        <w:separator/>
      </w:r>
    </w:p>
  </w:endnote>
  <w:endnote w:type="continuationSeparator" w:id="0">
    <w:p w14:paraId="73132B69" w14:textId="77777777" w:rsidR="00212D26" w:rsidRDefault="0021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09EC3" w14:textId="77777777" w:rsidR="00954BA3" w:rsidRDefault="00954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48D7A" w14:textId="115A74EE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449B90" wp14:editId="4B68EF7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251e460c8488f4805ee5b51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69ABD5" w14:textId="157BBA7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49B90" id="_x0000_t202" coordsize="21600,21600" o:spt="202" path="m,l,21600r21600,l21600,xe">
              <v:stroke joinstyle="miter"/>
              <v:path gradientshapeok="t" o:connecttype="rect"/>
            </v:shapetype>
            <v:shape id="MSIPCM251e460c8488f4805ee5b51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chWzzrMCAABIBQAA&#10;DgAAAAAAAAAAAAAAAAAuAgAAZHJzL2Uyb0RvYy54bWxQSwECLQAUAAYACAAAACEA8tHuc94AAAAL&#10;AQAADwAAAAAAAAAAAAAAAAANBQAAZHJzL2Rvd25yZXYueG1sUEsFBgAAAAAEAAQA8wAAABgGAAAA&#10;AA==&#10;" o:allowincell="f" filled="f" stroked="f" strokeweight=".5pt">
              <v:fill o:detectmouseclick="t"/>
              <v:textbox inset="20pt,0,,0">
                <w:txbxContent>
                  <w:p w14:paraId="2F69ABD5" w14:textId="157BBA7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952C" w14:textId="0F42C5BD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FA8A41A" wp14:editId="2A83A6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bd7f471b84be19aee64d281f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F6BA5D" w14:textId="46AC553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8A41A" id="_x0000_t202" coordsize="21600,21600" o:spt="202" path="m,l,21600r21600,l21600,xe">
              <v:stroke joinstyle="miter"/>
              <v:path gradientshapeok="t" o:connecttype="rect"/>
            </v:shapetype>
            <v:shape id="MSIPCMbd7f471b84be19aee64d281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4AF6BA5D" w14:textId="46AC553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61DB4" w14:textId="77777777" w:rsidR="00212D26" w:rsidRDefault="00212D26">
      <w:r>
        <w:separator/>
      </w:r>
    </w:p>
  </w:footnote>
  <w:footnote w:type="continuationSeparator" w:id="0">
    <w:p w14:paraId="6FF58714" w14:textId="77777777" w:rsidR="00212D26" w:rsidRDefault="0021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2375" w14:textId="77777777" w:rsidR="00954BA3" w:rsidRDefault="00954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13E03" w14:textId="77777777" w:rsidR="00954BA3" w:rsidRDefault="00954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A05AD" w14:textId="77777777" w:rsidR="00954BA3" w:rsidRDefault="00954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0F0AAF"/>
    <w:multiLevelType w:val="hybridMultilevel"/>
    <w:tmpl w:val="266A30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Pudney, Chris, Vodafone Group 42">
    <w15:presenceInfo w15:providerId="None" w15:userId="Pudney, Chris, Vodafone Group 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38C4"/>
    <w:rsid w:val="00061460"/>
    <w:rsid w:val="00065AA8"/>
    <w:rsid w:val="000B1AA1"/>
    <w:rsid w:val="000C29B4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12D26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A559F"/>
    <w:rsid w:val="003B454F"/>
    <w:rsid w:val="00401229"/>
    <w:rsid w:val="004234FF"/>
    <w:rsid w:val="00445241"/>
    <w:rsid w:val="00463675"/>
    <w:rsid w:val="00470F66"/>
    <w:rsid w:val="004B43FA"/>
    <w:rsid w:val="004B61C1"/>
    <w:rsid w:val="004C3F5A"/>
    <w:rsid w:val="004C4DCF"/>
    <w:rsid w:val="0050516D"/>
    <w:rsid w:val="00507006"/>
    <w:rsid w:val="00511E77"/>
    <w:rsid w:val="00584B08"/>
    <w:rsid w:val="005850F9"/>
    <w:rsid w:val="00595E99"/>
    <w:rsid w:val="005B289D"/>
    <w:rsid w:val="00651DD1"/>
    <w:rsid w:val="00666A2A"/>
    <w:rsid w:val="0067500B"/>
    <w:rsid w:val="00687A0B"/>
    <w:rsid w:val="00692A60"/>
    <w:rsid w:val="006A45A2"/>
    <w:rsid w:val="006D0B09"/>
    <w:rsid w:val="006E17C7"/>
    <w:rsid w:val="006F24D3"/>
    <w:rsid w:val="006F4ABA"/>
    <w:rsid w:val="007116E4"/>
    <w:rsid w:val="00711C00"/>
    <w:rsid w:val="00726FC3"/>
    <w:rsid w:val="0077485D"/>
    <w:rsid w:val="00775D12"/>
    <w:rsid w:val="007879AB"/>
    <w:rsid w:val="007A4BA4"/>
    <w:rsid w:val="007B40E3"/>
    <w:rsid w:val="00814528"/>
    <w:rsid w:val="008214E3"/>
    <w:rsid w:val="008301B6"/>
    <w:rsid w:val="00860CBA"/>
    <w:rsid w:val="00880C12"/>
    <w:rsid w:val="0089666F"/>
    <w:rsid w:val="008D2B9B"/>
    <w:rsid w:val="00923E7C"/>
    <w:rsid w:val="00954BA3"/>
    <w:rsid w:val="009B6A0C"/>
    <w:rsid w:val="009C5AC1"/>
    <w:rsid w:val="009E28B1"/>
    <w:rsid w:val="009F6E85"/>
    <w:rsid w:val="00A152D3"/>
    <w:rsid w:val="00A35AD1"/>
    <w:rsid w:val="00A56B08"/>
    <w:rsid w:val="00A7348D"/>
    <w:rsid w:val="00A80918"/>
    <w:rsid w:val="00AD0EB3"/>
    <w:rsid w:val="00AF6905"/>
    <w:rsid w:val="00B41849"/>
    <w:rsid w:val="00B6264B"/>
    <w:rsid w:val="00BB74E4"/>
    <w:rsid w:val="00BD0BB1"/>
    <w:rsid w:val="00BF7360"/>
    <w:rsid w:val="00C143FB"/>
    <w:rsid w:val="00C51BC2"/>
    <w:rsid w:val="00C5510F"/>
    <w:rsid w:val="00C66A00"/>
    <w:rsid w:val="00C7482E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3DD3"/>
    <w:rsid w:val="00D94A67"/>
    <w:rsid w:val="00E028EF"/>
    <w:rsid w:val="00E047BE"/>
    <w:rsid w:val="00E12ABB"/>
    <w:rsid w:val="00E16BBB"/>
    <w:rsid w:val="00E20604"/>
    <w:rsid w:val="00E33EBC"/>
    <w:rsid w:val="00E37511"/>
    <w:rsid w:val="00E4207B"/>
    <w:rsid w:val="00E73F1D"/>
    <w:rsid w:val="00EA19B5"/>
    <w:rsid w:val="00EB0C1D"/>
    <w:rsid w:val="00EC1131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5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294E7-B52E-4738-86B8-17BE6D401A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00AB966-0465-4356-85A1-6E8642812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75F849-E855-4247-A991-2652AEDC2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 Group 42</cp:lastModifiedBy>
  <cp:revision>10</cp:revision>
  <cp:lastPrinted>2002-04-23T07:10:00Z</cp:lastPrinted>
  <dcterms:created xsi:type="dcterms:W3CDTF">2021-03-05T13:05:00Z</dcterms:created>
  <dcterms:modified xsi:type="dcterms:W3CDTF">2021-03-05T13:15:00Z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2021-03-04T18:30:01Z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feb671d5-d9e4-4a09-b946-00005aab2426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